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w:t>
      </w:r>
      <w:r w:rsidR="00E51073">
        <w:rPr>
          <w:rFonts w:eastAsia="Arial Unicode MS" w:cs="Arial" w:hint="eastAsia"/>
          <w:bCs/>
          <w:sz w:val="24"/>
          <w:lang w:eastAsia="zh-CN"/>
        </w:rPr>
        <w:t>2</w:t>
      </w:r>
      <w:r>
        <w:rPr>
          <w:rFonts w:eastAsia="Arial Unicode MS" w:cs="Arial"/>
          <w:bCs/>
          <w:sz w:val="24"/>
        </w:rPr>
        <w:t xml:space="preserve"> WG Meeting </w:t>
      </w:r>
      <w:r w:rsidR="00C17B00" w:rsidRPr="00C17B00">
        <w:rPr>
          <w:rFonts w:eastAsia="Arial Unicode MS" w:cs="Arial"/>
          <w:bCs/>
          <w:sz w:val="24"/>
          <w:lang w:eastAsia="zh-CN"/>
        </w:rPr>
        <w:t>#</w:t>
      </w:r>
      <w:r w:rsidR="00E51073">
        <w:rPr>
          <w:rFonts w:eastAsia="Arial Unicode MS" w:cs="Arial" w:hint="eastAsia"/>
          <w:bCs/>
          <w:sz w:val="24"/>
          <w:lang w:eastAsia="zh-CN"/>
        </w:rPr>
        <w:t>1</w:t>
      </w:r>
      <w:r w:rsidR="005D0530">
        <w:rPr>
          <w:rFonts w:eastAsia="Arial Unicode MS" w:cs="Arial" w:hint="eastAsia"/>
          <w:bCs/>
          <w:sz w:val="24"/>
          <w:lang w:eastAsia="zh-CN"/>
        </w:rPr>
        <w:t>5</w:t>
      </w:r>
      <w:r w:rsidR="00E51073">
        <w:rPr>
          <w:rFonts w:eastAsia="Arial Unicode MS" w:cs="Arial" w:hint="eastAsia"/>
          <w:bCs/>
          <w:sz w:val="24"/>
          <w:lang w:eastAsia="zh-CN"/>
        </w:rPr>
        <w:t>1</w:t>
      </w:r>
      <w:r w:rsidR="00C17B00">
        <w:rPr>
          <w:rFonts w:eastAsia="Arial Unicode MS" w:cs="Arial" w:hint="eastAsia"/>
          <w:bCs/>
          <w:sz w:val="24"/>
          <w:lang w:eastAsia="zh-CN"/>
        </w:rPr>
        <w:t>-</w:t>
      </w:r>
      <w:r w:rsidRPr="00280C65">
        <w:rPr>
          <w:rFonts w:eastAsia="Arial Unicode MS" w:cs="Arial"/>
          <w:bCs/>
          <w:sz w:val="24"/>
        </w:rPr>
        <w:t>E</w:t>
      </w:r>
      <w:r w:rsidRPr="00436104">
        <w:rPr>
          <w:rFonts w:eastAsia="Arial Unicode MS" w:cs="Arial"/>
          <w:bCs/>
          <w:sz w:val="24"/>
        </w:rPr>
        <w:tab/>
      </w:r>
      <w:r w:rsidR="00136CBD">
        <w:rPr>
          <w:rFonts w:eastAsia="Arial Unicode MS" w:cs="Arial" w:hint="eastAsia"/>
          <w:bCs/>
          <w:sz w:val="24"/>
          <w:lang w:eastAsia="zh-CN"/>
        </w:rPr>
        <w:t>S2-220</w:t>
      </w:r>
      <w:r w:rsidR="004C3A7A">
        <w:rPr>
          <w:rFonts w:eastAsia="Arial Unicode MS" w:cs="Arial" w:hint="eastAsia"/>
          <w:bCs/>
          <w:sz w:val="24"/>
          <w:lang w:eastAsia="zh-CN"/>
        </w:rPr>
        <w:t>4469</w:t>
      </w:r>
    </w:p>
    <w:p w:rsidR="001E41F3" w:rsidRDefault="00B01DEF" w:rsidP="003C2476">
      <w:pPr>
        <w:pStyle w:val="CRCoverPage"/>
        <w:outlineLvl w:val="0"/>
        <w:rPr>
          <w:b/>
          <w:noProof/>
          <w:sz w:val="24"/>
          <w:lang w:eastAsia="zh-CN"/>
        </w:rPr>
      </w:pPr>
      <w:r w:rsidRPr="00B01DEF">
        <w:rPr>
          <w:rFonts w:eastAsia="Arial Unicode MS" w:cs="Arial"/>
          <w:b/>
          <w:bCs/>
          <w:sz w:val="24"/>
          <w:lang w:eastAsia="zh-CN"/>
        </w:rPr>
        <w:t xml:space="preserve">E-meeting, </w:t>
      </w:r>
      <w:r w:rsidR="00E51073">
        <w:rPr>
          <w:rFonts w:eastAsia="Arial Unicode MS" w:cs="Arial" w:hint="eastAsia"/>
          <w:b/>
          <w:bCs/>
          <w:sz w:val="24"/>
          <w:lang w:eastAsia="zh-CN"/>
        </w:rPr>
        <w:t xml:space="preserve">May, </w:t>
      </w:r>
      <w:r w:rsidR="00E51073">
        <w:rPr>
          <w:b/>
          <w:noProof/>
          <w:sz w:val="24"/>
          <w:lang w:eastAsia="zh-CN"/>
        </w:rPr>
        <w:t>16 – 20</w:t>
      </w:r>
      <w:r w:rsidRPr="00B01DEF">
        <w:rPr>
          <w:rFonts w:eastAsia="Arial Unicode MS" w:cs="Arial"/>
          <w:b/>
          <w:bCs/>
          <w:sz w:val="24"/>
          <w:lang w:eastAsia="zh-CN"/>
        </w:rPr>
        <w:t>, 2022</w:t>
      </w:r>
      <w:r w:rsidR="00A64060">
        <w:rPr>
          <w:rFonts w:eastAsia="Arial Unicode MS" w:cs="Arial" w:hint="eastAsia"/>
          <w:b/>
          <w:bCs/>
          <w:sz w:val="24"/>
          <w:lang w:eastAsia="zh-CN"/>
        </w:rPr>
        <w:t xml:space="preserve">                                             </w:t>
      </w:r>
      <w:r w:rsidR="003C2476">
        <w:rPr>
          <w:rFonts w:hint="eastAsia"/>
          <w:b/>
          <w:noProof/>
          <w:sz w:val="24"/>
          <w:lang w:eastAsia="zh-CN"/>
        </w:rPr>
        <w:t xml:space="preserve"> </w:t>
      </w:r>
      <w:r w:rsidR="00A64060">
        <w:rPr>
          <w:rFonts w:hint="eastAsia"/>
          <w:b/>
          <w:noProof/>
          <w:sz w:val="24"/>
          <w:lang w:eastAsia="zh-CN"/>
        </w:rPr>
        <w:t xml:space="preserve"> </w:t>
      </w:r>
      <w:r w:rsidR="00A64060" w:rsidRPr="00A64060">
        <w:rPr>
          <w:rFonts w:hint="eastAsia"/>
          <w:b/>
          <w:noProof/>
          <w:sz w:val="21"/>
          <w:lang w:eastAsia="zh-CN"/>
        </w:rPr>
        <w:t xml:space="preserve">revision of </w:t>
      </w:r>
      <w:r w:rsidR="00136CBD" w:rsidRPr="00136CBD">
        <w:rPr>
          <w:b/>
          <w:noProof/>
          <w:sz w:val="21"/>
          <w:lang w:eastAsia="zh-CN"/>
        </w:rPr>
        <w:t>SP-220287</w:t>
      </w:r>
      <w:r w:rsidR="004C3A7A">
        <w:rPr>
          <w:rFonts w:hint="eastAsia"/>
          <w:b/>
          <w:noProof/>
          <w:sz w:val="21"/>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1213F" w:rsidP="00F6214A">
            <w:pPr>
              <w:pStyle w:val="CRCoverPage"/>
              <w:spacing w:after="0"/>
              <w:rPr>
                <w:noProof/>
                <w:lang w:eastAsia="zh-CN"/>
              </w:rPr>
            </w:pPr>
            <w:r>
              <w:rPr>
                <w:rFonts w:hint="eastAsia"/>
                <w:noProof/>
                <w:lang w:eastAsia="zh-CN"/>
              </w:rPr>
              <w:t>0673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4C3A7A" w:rsidP="00F6214A">
            <w:pPr>
              <w:pStyle w:val="CRCoverPage"/>
              <w:spacing w:after="0"/>
              <w:jc w:val="center"/>
              <w:rPr>
                <w:b/>
                <w:noProof/>
                <w:lang w:eastAsia="zh-CN"/>
              </w:rPr>
            </w:pPr>
            <w:r>
              <w:rPr>
                <w:rFonts w:hint="eastAsia"/>
                <w:b/>
                <w:noProof/>
                <w:sz w:val="32"/>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276DFB">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276DFB">
              <w:rPr>
                <w:rFonts w:hint="eastAsia"/>
                <w:b/>
                <w:noProof/>
                <w:sz w:val="32"/>
                <w:lang w:eastAsia="zh-CN"/>
              </w:rPr>
              <w:t>4</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AF" w:rsidP="00683422">
            <w:pPr>
              <w:pStyle w:val="CRCoverPage"/>
              <w:spacing w:after="0"/>
              <w:ind w:left="100"/>
              <w:rPr>
                <w:noProof/>
                <w:lang w:eastAsia="zh-CN"/>
              </w:rPr>
            </w:pPr>
            <w:r w:rsidRPr="00D142AF">
              <w:rPr>
                <w:noProof/>
                <w:lang w:eastAsia="zh-CN"/>
              </w:rPr>
              <w:t>BSF service update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5119F">
              <w:fldChar w:fldCharType="begin"/>
            </w:r>
            <w:r w:rsidR="00941E30">
              <w:instrText xml:space="preserve"> DOCPROPERTY  SourceIfTsg  \* MERGEFORMAT </w:instrText>
            </w:r>
            <w:r w:rsidR="0015119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rsidP="00BB7479">
            <w:pPr>
              <w:pStyle w:val="CRCoverPage"/>
              <w:spacing w:after="0"/>
              <w:ind w:left="100"/>
              <w:rPr>
                <w:noProof/>
                <w:lang w:eastAsia="zh-CN"/>
              </w:rPr>
            </w:pPr>
            <w:r>
              <w:rPr>
                <w:rFonts w:hint="eastAsia"/>
                <w:noProof/>
                <w:lang w:eastAsia="zh-CN"/>
              </w:rPr>
              <w:t>TEI1</w:t>
            </w:r>
            <w:r w:rsidR="00BB7479">
              <w:rPr>
                <w:rFonts w:hint="eastAsia"/>
                <w:noProof/>
                <w:lang w:eastAsia="zh-CN"/>
              </w:rPr>
              <w:t>8</w:t>
            </w:r>
            <w:r w:rsidR="001E4416">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119F" w:rsidP="00BB7479">
            <w:pPr>
              <w:pStyle w:val="CRCoverPage"/>
              <w:spacing w:after="0"/>
              <w:ind w:left="100"/>
              <w:rPr>
                <w:noProof/>
                <w:lang w:eastAsia="zh-CN"/>
              </w:rPr>
            </w:pPr>
            <w:fldSimple w:instr=" DOCPROPERTY  ResDate  \* MERGEFORMAT ">
              <w:r w:rsidR="00FB3AD4">
                <w:rPr>
                  <w:noProof/>
                </w:rPr>
                <w:t>20</w:t>
              </w:r>
              <w:r w:rsidR="00175C16">
                <w:rPr>
                  <w:rFonts w:hint="eastAsia"/>
                  <w:noProof/>
                  <w:lang w:eastAsia="zh-CN"/>
                </w:rPr>
                <w:t>22</w:t>
              </w:r>
              <w:r w:rsidR="00C51A73">
                <w:rPr>
                  <w:noProof/>
                </w:rPr>
                <w:t>-</w:t>
              </w:r>
              <w:r w:rsidR="00175C16">
                <w:rPr>
                  <w:rFonts w:hint="eastAsia"/>
                  <w:noProof/>
                  <w:lang w:eastAsia="zh-CN"/>
                </w:rPr>
                <w:t>0</w:t>
              </w:r>
              <w:r w:rsidR="00BB7479">
                <w:rPr>
                  <w:rFonts w:hint="eastAsia"/>
                  <w:noProof/>
                  <w:lang w:eastAsia="zh-CN"/>
                </w:rPr>
                <w:t>5</w:t>
              </w:r>
              <w:r w:rsidR="00D24991">
                <w:rPr>
                  <w:noProof/>
                </w:rPr>
                <w:t>-</w:t>
              </w:r>
            </w:fldSimple>
            <w:r w:rsidR="00254F42">
              <w:rPr>
                <w:rFonts w:hint="eastAsia"/>
                <w:noProof/>
                <w:lang w:eastAsia="zh-CN"/>
              </w:rPr>
              <w:t>0</w:t>
            </w:r>
            <w:r w:rsidR="00BB7479">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7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119F" w:rsidP="00BB7479">
            <w:pPr>
              <w:pStyle w:val="CRCoverPage"/>
              <w:spacing w:after="0"/>
              <w:ind w:left="100"/>
              <w:rPr>
                <w:rFonts w:hint="eastAsia"/>
                <w:noProof/>
                <w:lang w:eastAsia="zh-CN"/>
              </w:rPr>
            </w:pPr>
            <w:fldSimple w:instr=" DOCPROPERTY  Release  \* MERGEFORMAT ">
              <w:r w:rsidR="00D24991">
                <w:rPr>
                  <w:noProof/>
                </w:rPr>
                <w:t>Rel-1</w:t>
              </w:r>
            </w:fldSimple>
            <w:r w:rsidR="00BB7479">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rsidR="00C56DE2" w:rsidRDefault="00C56DE2" w:rsidP="00D142AF">
            <w:pPr>
              <w:pStyle w:val="CRCoverPage"/>
              <w:tabs>
                <w:tab w:val="left" w:pos="2626"/>
              </w:tabs>
              <w:spacing w:after="0"/>
              <w:rPr>
                <w:lang w:eastAsia="zh-CN"/>
              </w:rPr>
            </w:pP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C56DE2" w:rsidRPr="00233547" w:rsidRDefault="00C56DE2" w:rsidP="00C56DE2">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C56DE2" w:rsidRPr="00233547" w:rsidRDefault="00C56DE2" w:rsidP="00C56DE2">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C56DE2" w:rsidRDefault="00C56DE2" w:rsidP="00C56DE2">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C56DE2" w:rsidRPr="00A842ED" w:rsidRDefault="00C56DE2" w:rsidP="00C56DE2">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C56DE2" w:rsidRDefault="00C56DE2" w:rsidP="00C56DE2">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56DE2" w:rsidRDefault="00C56DE2" w:rsidP="00C56DE2">
            <w:pPr>
              <w:pStyle w:val="CRCoverPage"/>
              <w:tabs>
                <w:tab w:val="left" w:pos="2626"/>
              </w:tabs>
              <w:spacing w:after="0"/>
              <w:rPr>
                <w:i/>
                <w:noProof/>
                <w:lang w:eastAsia="zh-CN"/>
              </w:rPr>
            </w:pPr>
          </w:p>
          <w:p w:rsidR="00C56DE2" w:rsidRPr="00A842ED" w:rsidRDefault="00C56DE2" w:rsidP="00C56DE2">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C56DE2" w:rsidRDefault="00C56DE2" w:rsidP="00D142AF">
            <w:pPr>
              <w:pStyle w:val="CRCoverPage"/>
              <w:tabs>
                <w:tab w:val="left" w:pos="2626"/>
              </w:tabs>
              <w:spacing w:after="0"/>
              <w:rPr>
                <w:lang w:eastAsia="zh-CN"/>
              </w:rPr>
            </w:pPr>
          </w:p>
          <w:p w:rsidR="00C56DE2" w:rsidRDefault="00C56DE2" w:rsidP="00D142AF">
            <w:pPr>
              <w:pStyle w:val="CRCoverPage"/>
              <w:tabs>
                <w:tab w:val="left" w:pos="2626"/>
              </w:tabs>
              <w:spacing w:after="0"/>
              <w:rPr>
                <w:lang w:eastAsia="zh-CN"/>
              </w:rPr>
            </w:pPr>
            <w:r>
              <w:rPr>
                <w:rFonts w:hint="eastAsia"/>
                <w:lang w:eastAsia="zh-CN"/>
              </w:rPr>
              <w:t>The motivation for the proposal:</w:t>
            </w:r>
          </w:p>
          <w:p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w:t>
            </w:r>
            <w:proofErr w:type="spellStart"/>
            <w:r w:rsidR="00E03A01">
              <w:rPr>
                <w:rFonts w:hint="eastAsia"/>
                <w:lang w:eastAsia="zh-CN"/>
              </w:rPr>
              <w:t>mac</w:t>
            </w:r>
            <w:proofErr w:type="spellEnd"/>
            <w:r w:rsidR="00E03A01">
              <w:rPr>
                <w:rFonts w:hint="eastAsia"/>
                <w:lang w:eastAsia="zh-CN"/>
              </w:rPr>
              <w:t xml:space="preserve">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 xml:space="preserve">for the specific device </w:t>
            </w:r>
            <w:proofErr w:type="spellStart"/>
            <w:r w:rsidR="00E03A01">
              <w:rPr>
                <w:rFonts w:hint="eastAsia"/>
                <w:lang w:eastAsia="zh-CN"/>
              </w:rPr>
              <w:t>address</w:t>
            </w:r>
            <w:proofErr w:type="gramStart"/>
            <w:r w:rsidR="00E03A01">
              <w:rPr>
                <w:rFonts w:hint="eastAsia"/>
                <w:lang w:eastAsia="zh-CN"/>
              </w:rPr>
              <w:t>,and</w:t>
            </w:r>
            <w:proofErr w:type="spellEnd"/>
            <w:proofErr w:type="gramEnd"/>
            <w:r w:rsidR="00E03A01">
              <w:rPr>
                <w:rFonts w:hint="eastAsia"/>
                <w:lang w:eastAsia="zh-CN"/>
              </w:rPr>
              <w:t xml:space="preserve"> such update should be notified to AF through BSF.</w:t>
            </w:r>
          </w:p>
          <w:p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3F0" w:rsidP="00962CDB">
            <w:pPr>
              <w:pStyle w:val="CRCoverPage"/>
              <w:spacing w:after="0"/>
              <w:ind w:left="100"/>
              <w:rPr>
                <w:noProof/>
                <w:lang w:eastAsia="zh-CN"/>
              </w:rPr>
            </w:pPr>
            <w:r>
              <w:rPr>
                <w:rFonts w:hint="eastAsia"/>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625C" w:rsidRPr="007F625C" w:rsidRDefault="007F625C" w:rsidP="007F625C">
      <w:pPr>
        <w:keepNext/>
        <w:keepLines/>
        <w:spacing w:before="120"/>
        <w:ind w:left="1701" w:hanging="1701"/>
        <w:outlineLvl w:val="4"/>
        <w:rPr>
          <w:rFonts w:ascii="Arial" w:eastAsia="等线" w:hAnsi="Arial"/>
          <w:sz w:val="22"/>
        </w:rPr>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91154803"/>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F625C">
        <w:rPr>
          <w:rFonts w:ascii="Arial" w:eastAsia="等线" w:hAnsi="Arial"/>
          <w:sz w:val="22"/>
        </w:rPr>
        <w:t>6.1.1.2.2</w:t>
      </w:r>
      <w:r w:rsidRPr="007F625C">
        <w:rPr>
          <w:rFonts w:ascii="Arial" w:eastAsia="等线" w:hAnsi="Arial"/>
          <w:sz w:val="22"/>
        </w:rPr>
        <w:tab/>
        <w:t>The Binding Support Function (BSF)</w:t>
      </w:r>
      <w:bookmarkEnd w:id="2"/>
      <w:bookmarkEnd w:id="3"/>
      <w:bookmarkEnd w:id="4"/>
      <w:bookmarkEnd w:id="5"/>
      <w:bookmarkEnd w:id="6"/>
      <w:bookmarkEnd w:id="7"/>
      <w:bookmarkEnd w:id="8"/>
      <w:bookmarkEnd w:id="9"/>
    </w:p>
    <w:p w:rsidR="00ED469A" w:rsidRPr="00ED469A" w:rsidRDefault="00ED469A" w:rsidP="00ED469A">
      <w:pPr>
        <w:rPr>
          <w:rFonts w:eastAsia="等线"/>
        </w:rPr>
      </w:pPr>
      <w:r w:rsidRPr="00ED469A">
        <w:rPr>
          <w:rFonts w:eastAsia="等线"/>
        </w:rPr>
        <w:t>The BSF has the following characteristics:</w:t>
      </w:r>
    </w:p>
    <w:p w:rsidR="00ED469A" w:rsidRPr="00ED469A" w:rsidRDefault="00ED469A" w:rsidP="00ED469A">
      <w:pPr>
        <w:ind w:left="568" w:hanging="284"/>
        <w:rPr>
          <w:rFonts w:eastAsia="等线"/>
        </w:rPr>
      </w:pPr>
      <w:r w:rsidRPr="00ED469A">
        <w:rPr>
          <w:rFonts w:eastAsia="等线"/>
        </w:rPr>
        <w:t>-</w:t>
      </w:r>
      <w:r w:rsidRPr="00ED469A">
        <w:rPr>
          <w:rFonts w:eastAsia="等线"/>
        </w:rPr>
        <w:tab/>
        <w:t>The BSF stores internally information about the corresponding selected PCF:</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PDU Session, the BSF stores internally information about the user identity, the DNN, the UE (IP or MAC) address(</w:t>
      </w:r>
      <w:proofErr w:type="spellStart"/>
      <w:r w:rsidRPr="00ED469A">
        <w:rPr>
          <w:rFonts w:eastAsia="等线"/>
        </w:rPr>
        <w:t>es</w:t>
      </w:r>
      <w:proofErr w:type="spellEnd"/>
      <w:r w:rsidRPr="00ED469A">
        <w:rPr>
          <w:rFonts w:eastAsia="等线"/>
        </w:rPr>
        <w:t>), the S-NSSAI, the selected PCF address and if available the associated PCF instance ID, PCF set ID and the level of binding (see clause 6.3.1.0 of TS 23.501 [2]).</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certain UE, the BSF stores internally information about the user identity, the selected PCF address and if available the associated PCF instance ID, PCF set ID and the level of binding (see clause 6.3.1.0 of TS 23.501 [2]).</w:t>
      </w:r>
    </w:p>
    <w:p w:rsidR="00ED469A" w:rsidRPr="00ED469A" w:rsidRDefault="00ED469A" w:rsidP="00ED469A">
      <w:pPr>
        <w:keepLines/>
        <w:ind w:left="1135" w:hanging="851"/>
        <w:rPr>
          <w:rFonts w:eastAsia="等线"/>
        </w:rPr>
      </w:pPr>
      <w:r w:rsidRPr="00ED469A">
        <w:rPr>
          <w:rFonts w:eastAsia="等线"/>
        </w:rPr>
        <w:t>NOTE 1:</w:t>
      </w:r>
      <w:r w:rsidRPr="00ED469A">
        <w:rPr>
          <w:rFonts w:eastAsia="等线"/>
        </w:rPr>
        <w:tab/>
        <w:t>Only NF instance or NF set Level of Binding indication are supported at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PCF </w:t>
      </w:r>
      <w:proofErr w:type="gramStart"/>
      <w:r w:rsidRPr="00ED469A">
        <w:rPr>
          <w:rFonts w:eastAsia="等线"/>
        </w:rPr>
        <w:t>registers,</w:t>
      </w:r>
      <w:proofErr w:type="gramEnd"/>
      <w:r w:rsidRPr="00ED469A">
        <w:rPr>
          <w:rFonts w:eastAsia="等线"/>
        </w:rPr>
        <w:t xml:space="preserve"> updates and removes the stored information in the BSF using the </w:t>
      </w:r>
      <w:proofErr w:type="spellStart"/>
      <w:r w:rsidRPr="00ED469A">
        <w:rPr>
          <w:rFonts w:eastAsia="等线"/>
        </w:rPr>
        <w:t>Nbsf</w:t>
      </w:r>
      <w:proofErr w:type="spellEnd"/>
      <w:r w:rsidRPr="00ED469A">
        <w:rPr>
          <w:rFonts w:eastAsia="等线"/>
        </w:rPr>
        <w:t xml:space="preserve"> management service operations defined in TS 23.502 [3]:</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ED469A" w:rsidRPr="00ED469A" w:rsidRDefault="00ED469A" w:rsidP="00ED469A">
      <w:pPr>
        <w:ind w:left="851" w:hanging="284"/>
        <w:rPr>
          <w:rFonts w:eastAsia="等线"/>
        </w:rPr>
      </w:pPr>
      <w:r w:rsidRPr="00ED469A">
        <w:rPr>
          <w:rFonts w:eastAsia="等线"/>
        </w:rPr>
        <w:t>-</w:t>
      </w:r>
      <w:r w:rsidRPr="00ED469A">
        <w:rPr>
          <w:rFonts w:eastAsia="等线"/>
        </w:rPr>
        <w:tab/>
        <w:t>For a UE, the PCF ensures that it is updated each time the AMF selects a new PCF.</w:t>
      </w:r>
    </w:p>
    <w:p w:rsidR="00ED469A" w:rsidRPr="00ED469A" w:rsidRDefault="00ED469A" w:rsidP="00ED469A">
      <w:pPr>
        <w:ind w:left="851"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S-NSSAI and DNN combination in the non-roaming or home-routed scenario.</w:t>
      </w:r>
    </w:p>
    <w:p w:rsidR="00ED469A" w:rsidRPr="00ED469A" w:rsidRDefault="00ED469A" w:rsidP="00ED469A">
      <w:pPr>
        <w:keepLines/>
        <w:ind w:left="1135" w:hanging="851"/>
        <w:rPr>
          <w:rFonts w:eastAsia="等线"/>
        </w:rPr>
      </w:pPr>
      <w:r w:rsidRPr="00ED469A">
        <w:rPr>
          <w:rFonts w:eastAsia="等线"/>
        </w:rPr>
        <w:t>NOTE 2:</w:t>
      </w:r>
      <w:r w:rsidRPr="00ED469A">
        <w:rPr>
          <w:rFonts w:eastAsia="等线"/>
        </w:rPr>
        <w:tab/>
        <w:t>This applies to usage monitoring.</w:t>
      </w:r>
    </w:p>
    <w:p w:rsidR="00ED469A" w:rsidRPr="00ED469A" w:rsidRDefault="00ED469A" w:rsidP="00ED469A">
      <w:pPr>
        <w:ind w:left="568" w:hanging="284"/>
        <w:rPr>
          <w:rFonts w:eastAsia="等线"/>
        </w:rPr>
      </w:pPr>
      <w:r w:rsidRPr="00ED469A">
        <w:rPr>
          <w:rFonts w:eastAsia="等线"/>
        </w:rPr>
        <w:t>-</w:t>
      </w:r>
      <w:r w:rsidRPr="00ED469A">
        <w:rPr>
          <w:rFonts w:eastAsia="等线"/>
        </w:rPr>
        <w:tab/>
        <w:t>Based on operator's policies and configuration, the PCF determines whether the same PCF shall be selected for the SM Policy Associations to the same UE ID and S-NSSAI combination in the non-roaming or home-routed scenario.</w:t>
      </w:r>
    </w:p>
    <w:p w:rsidR="00ED469A" w:rsidRPr="00ED469A" w:rsidRDefault="00ED469A" w:rsidP="00ED469A">
      <w:pPr>
        <w:keepLines/>
        <w:ind w:left="1135" w:hanging="851"/>
        <w:rPr>
          <w:rFonts w:eastAsia="等线"/>
        </w:rPr>
      </w:pPr>
      <w:r w:rsidRPr="00ED469A">
        <w:rPr>
          <w:rFonts w:eastAsia="等线"/>
        </w:rPr>
        <w:t>NOTE 3:</w:t>
      </w:r>
      <w:r w:rsidRPr="00ED469A">
        <w:rPr>
          <w:rFonts w:eastAsia="等线"/>
        </w:rPr>
        <w:tab/>
        <w:t>This applies to network slice related policy control.</w:t>
      </w:r>
    </w:p>
    <w:p w:rsidR="00ED469A" w:rsidRPr="00ED469A" w:rsidRDefault="00ED469A" w:rsidP="00ED469A">
      <w:pPr>
        <w:ind w:left="568" w:hanging="284"/>
        <w:rPr>
          <w:rFonts w:eastAsia="等线"/>
        </w:rPr>
      </w:pPr>
      <w:r w:rsidRPr="00ED469A">
        <w:rPr>
          <w:rFonts w:eastAsia="等线"/>
        </w:rPr>
        <w:t>-</w:t>
      </w:r>
      <w:r w:rsidRPr="00ED469A">
        <w:rPr>
          <w:rFonts w:eastAsia="等线"/>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rsidR="00ED469A" w:rsidRPr="00ED469A" w:rsidRDefault="00ED469A" w:rsidP="00ED469A">
      <w:pPr>
        <w:ind w:left="851" w:hanging="284"/>
        <w:rPr>
          <w:rFonts w:eastAsia="等线"/>
        </w:rPr>
      </w:pPr>
      <w:r w:rsidRPr="00ED469A">
        <w:rPr>
          <w:rFonts w:eastAsia="等线"/>
        </w:rPr>
        <w:t>-</w:t>
      </w:r>
      <w:r w:rsidRPr="00ED469A">
        <w:rPr>
          <w:rFonts w:eastAsia="等线"/>
        </w:rPr>
        <w:tab/>
        <w:t>If no such PCF is found the PCF shall register itself to the BSF as described above in this clause.</w:t>
      </w:r>
    </w:p>
    <w:p w:rsidR="00ED469A" w:rsidRPr="00ED469A" w:rsidRDefault="00ED469A" w:rsidP="00ED469A">
      <w:pPr>
        <w:ind w:left="851" w:hanging="284"/>
        <w:rPr>
          <w:rFonts w:eastAsia="等线"/>
        </w:rPr>
      </w:pPr>
      <w:r w:rsidRPr="00ED469A">
        <w:rPr>
          <w:rFonts w:eastAsia="等线"/>
        </w:rPr>
        <w:t>-</w:t>
      </w:r>
      <w:r w:rsidRPr="00ED469A">
        <w:rPr>
          <w:rFonts w:eastAsia="等线"/>
        </w:rPr>
        <w:tab/>
        <w:t>Else if an existing PCF is found for the above combination, the PCF shall return to the SMF the available information about the existing PCF and a redirection indication.</w:t>
      </w:r>
    </w:p>
    <w:p w:rsidR="00ED469A" w:rsidRPr="00ED469A" w:rsidRDefault="00ED469A" w:rsidP="00ED469A">
      <w:pPr>
        <w:keepLines/>
        <w:ind w:left="1135" w:hanging="851"/>
        <w:rPr>
          <w:rFonts w:eastAsia="等线"/>
        </w:rPr>
      </w:pPr>
      <w:r w:rsidRPr="00ED469A">
        <w:rPr>
          <w:rFonts w:eastAsia="等线"/>
        </w:rPr>
        <w:t>NOTE 4:</w:t>
      </w:r>
      <w:r w:rsidRPr="00ED469A">
        <w:rPr>
          <w:rFonts w:eastAsia="等线"/>
        </w:rPr>
        <w:tab/>
        <w:t xml:space="preserve">The assumption is that for DNN, S-NSSAI combinations where usage monitoring </w:t>
      </w:r>
      <w:proofErr w:type="gramStart"/>
      <w:r w:rsidRPr="00ED469A">
        <w:rPr>
          <w:rFonts w:eastAsia="等线"/>
        </w:rPr>
        <w:t>be</w:t>
      </w:r>
      <w:proofErr w:type="gramEnd"/>
      <w:r w:rsidRPr="00ED469A">
        <w:rPr>
          <w:rFonts w:eastAsia="等线"/>
        </w:rPr>
        <w:t xml:space="preserve"> applied, the same BSF instance or the same BSF SET is selected for all UE PDU Sessions to the same DNN, S-NNSAI.</w:t>
      </w:r>
    </w:p>
    <w:p w:rsidR="00ED469A" w:rsidRPr="00ED469A" w:rsidRDefault="00ED469A" w:rsidP="00ED469A">
      <w:pPr>
        <w:ind w:left="568" w:hanging="284"/>
        <w:rPr>
          <w:rFonts w:eastAsia="等线"/>
        </w:rPr>
      </w:pPr>
      <w:r w:rsidRPr="00ED469A">
        <w:rPr>
          <w:rFonts w:eastAsia="等线"/>
        </w:rPr>
        <w:lastRenderedPageBreak/>
        <w:t>-</w:t>
      </w:r>
      <w:r w:rsidRPr="00ED469A">
        <w:rPr>
          <w:rFonts w:eastAsia="等线"/>
        </w:rP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w:t>
      </w:r>
      <w:proofErr w:type="spellStart"/>
      <w:r w:rsidRPr="00ED469A">
        <w:rPr>
          <w:rFonts w:eastAsia="等线"/>
        </w:rPr>
        <w:t>tuple</w:t>
      </w:r>
      <w:proofErr w:type="spellEnd"/>
      <w:r w:rsidRPr="00ED469A">
        <w:rPr>
          <w:rFonts w:eastAsia="等线"/>
        </w:rPr>
        <w:t xml:space="preserve">, the BSF shall provide the address of the PCF for a UE. </w:t>
      </w:r>
      <w:proofErr w:type="gramStart"/>
      <w:r w:rsidRPr="00ED469A">
        <w:rPr>
          <w:rFonts w:eastAsia="等线"/>
        </w:rPr>
        <w:t xml:space="preserve">If the consumer NF (e.g. the PCF for a UE) provides the user identity (e.g. SUPI or GPSI) and the </w:t>
      </w:r>
      <w:proofErr w:type="spellStart"/>
      <w:r w:rsidRPr="00ED469A">
        <w:rPr>
          <w:rFonts w:eastAsia="等线"/>
        </w:rPr>
        <w:t>tuple</w:t>
      </w:r>
      <w:proofErr w:type="spellEnd"/>
      <w:r w:rsidRPr="00ED469A">
        <w:rPr>
          <w:rFonts w:eastAsia="等线"/>
        </w:rPr>
        <w:t xml:space="preserve"> (DNN, S-NSSAI), the BSF shall provide the address of a PCF for a PDU Session for this UE.</w:t>
      </w:r>
      <w:proofErr w:type="gramEnd"/>
      <w:r w:rsidRPr="00ED469A">
        <w:rPr>
          <w:rFonts w:eastAsia="等线"/>
        </w:rPr>
        <w:t xml:space="preserve"> If the consumer NF (e.g. the AF or the NEF) provides the UE address, the BSF shall provide the address of a PCF for a PDU Session.</w:t>
      </w:r>
    </w:p>
    <w:p w:rsidR="00ED469A" w:rsidRPr="00ED469A" w:rsidRDefault="00ED469A" w:rsidP="00ED469A">
      <w:pPr>
        <w:keepLines/>
        <w:ind w:left="1135" w:hanging="851"/>
        <w:rPr>
          <w:rFonts w:eastAsia="等线"/>
        </w:rPr>
      </w:pPr>
      <w:r w:rsidRPr="00ED469A">
        <w:rPr>
          <w:rFonts w:eastAsia="等线"/>
        </w:rPr>
        <w:t>NOTE 5:</w:t>
      </w:r>
      <w:r w:rsidRPr="00ED469A">
        <w:rPr>
          <w:rFonts w:eastAsia="等线"/>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rsidR="00ED469A" w:rsidRDefault="00ED469A" w:rsidP="00ED469A">
      <w:pPr>
        <w:ind w:left="568" w:hanging="284"/>
        <w:rPr>
          <w:ins w:id="26" w:author="cmcc-wd1" w:date="2022-01-28T18:50:00Z"/>
          <w:rFonts w:eastAsia="等线"/>
          <w:lang w:eastAsia="zh-CN"/>
        </w:rPr>
      </w:pPr>
      <w:r w:rsidRPr="00ED469A">
        <w:rPr>
          <w:rFonts w:eastAsia="等线"/>
        </w:rPr>
        <w:t>-</w:t>
      </w:r>
      <w:r w:rsidRPr="00ED469A">
        <w:rPr>
          <w:rFonts w:eastAsia="等线"/>
        </w:rPr>
        <w:tab/>
        <w:t xml:space="preserve">For retrieval binding information, any NF, such as NEF or AF, that needs to discover the selected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xml:space="preserve">), and if available, the associated PCF instance ID, PCF set ID and level of binding (see clause 6.3.1.0 of TS 23.501 [2]) for the </w:t>
      </w:r>
      <w:proofErr w:type="spellStart"/>
      <w:r w:rsidRPr="00ED469A">
        <w:rPr>
          <w:rFonts w:eastAsia="等线"/>
        </w:rPr>
        <w:t>tuple</w:t>
      </w:r>
      <w:proofErr w:type="spellEnd"/>
      <w:r w:rsidRPr="00ED469A">
        <w:rPr>
          <w:rFonts w:eastAsia="等线"/>
        </w:rPr>
        <w:t xml:space="preserve"> (UE address, DNN, S-NSSAI, SUPI, GPSI) (or for a subset of this </w:t>
      </w:r>
      <w:proofErr w:type="spellStart"/>
      <w:r w:rsidRPr="00ED469A">
        <w:rPr>
          <w:rFonts w:eastAsia="等线"/>
        </w:rPr>
        <w:t>Tuple</w:t>
      </w:r>
      <w:proofErr w:type="spellEnd"/>
      <w:r w:rsidRPr="00ED469A">
        <w:rPr>
          <w:rFonts w:eastAsia="等线"/>
        </w:rPr>
        <w:t xml:space="preserve">) uses the </w:t>
      </w:r>
      <w:proofErr w:type="spellStart"/>
      <w:r w:rsidRPr="00ED469A">
        <w:rPr>
          <w:rFonts w:eastAsia="等线"/>
        </w:rPr>
        <w:t>Nbsf</w:t>
      </w:r>
      <w:proofErr w:type="spellEnd"/>
      <w:r w:rsidRPr="00ED469A">
        <w:rPr>
          <w:rFonts w:eastAsia="等线"/>
        </w:rPr>
        <w:t xml:space="preserve"> management service discovery service operation defined in TS 23.502 [3].</w:t>
      </w:r>
    </w:p>
    <w:p w:rsidR="00ED469A" w:rsidRPr="00ED469A" w:rsidRDefault="00ED469A" w:rsidP="00ED469A">
      <w:pPr>
        <w:ind w:left="568" w:hanging="284"/>
        <w:rPr>
          <w:rFonts w:eastAsia="等线"/>
          <w:lang w:eastAsia="zh-CN"/>
        </w:rPr>
      </w:pPr>
      <w:ins w:id="27" w:author="cmcc-wd1" w:date="2022-01-28T18:50:00Z">
        <w:r>
          <w:rPr>
            <w:rFonts w:eastAsia="等线" w:hint="eastAsia"/>
            <w:lang w:eastAsia="zh-CN"/>
          </w:rPr>
          <w:t>-</w:t>
        </w:r>
        <w:r>
          <w:rPr>
            <w:rFonts w:eastAsia="等线" w:hint="eastAsia"/>
            <w:lang w:eastAsia="zh-CN"/>
          </w:rPr>
          <w:tab/>
          <w:t xml:space="preserve">For Ethernet type PDU session, </w:t>
        </w:r>
      </w:ins>
      <w:ins w:id="28" w:author="cmcc" w:date="2022-03-08T23:53:00Z">
        <w:r w:rsidR="001505F5" w:rsidRPr="001505F5">
          <w:rPr>
            <w:rFonts w:eastAsia="等线"/>
            <w:lang w:eastAsia="zh-CN"/>
          </w:rPr>
          <w:t xml:space="preserve">AF/NEF </w:t>
        </w:r>
        <w:r w:rsidR="001505F5">
          <w:rPr>
            <w:rFonts w:eastAsia="等线" w:hint="eastAsia"/>
            <w:lang w:eastAsia="zh-CN"/>
          </w:rPr>
          <w:t xml:space="preserve">can </w:t>
        </w:r>
        <w:r w:rsidR="001505F5" w:rsidRPr="001505F5">
          <w:rPr>
            <w:rFonts w:eastAsia="等线"/>
            <w:lang w:eastAsia="zh-CN"/>
          </w:rPr>
          <w:t xml:space="preserve">consume </w:t>
        </w:r>
        <w:proofErr w:type="spellStart"/>
        <w:r w:rsidR="001505F5" w:rsidRPr="001505F5">
          <w:rPr>
            <w:rFonts w:eastAsia="等线"/>
            <w:lang w:eastAsia="zh-CN"/>
          </w:rPr>
          <w:t>Nbsf_Management_Subscribe</w:t>
        </w:r>
        <w:proofErr w:type="spellEnd"/>
        <w:r w:rsidR="001505F5" w:rsidRPr="001505F5">
          <w:rPr>
            <w:rFonts w:eastAsia="等线"/>
            <w:lang w:eastAsia="zh-CN"/>
          </w:rPr>
          <w:t xml:space="preserve"> service operation to subscribed the UE MAC address (</w:t>
        </w:r>
        <w:proofErr w:type="spellStart"/>
        <w:r w:rsidR="001505F5" w:rsidRPr="001505F5">
          <w:rPr>
            <w:rFonts w:eastAsia="等线"/>
            <w:lang w:eastAsia="zh-CN"/>
          </w:rPr>
          <w:t>es</w:t>
        </w:r>
        <w:proofErr w:type="spellEnd"/>
        <w:r w:rsidR="001505F5" w:rsidRPr="001505F5">
          <w:rPr>
            <w:rFonts w:eastAsia="等线"/>
            <w:lang w:eastAsia="zh-CN"/>
          </w:rPr>
          <w:t xml:space="preserve">) change for the PDU </w:t>
        </w:r>
        <w:proofErr w:type="spellStart"/>
        <w:r w:rsidR="001505F5" w:rsidRPr="001505F5">
          <w:rPr>
            <w:rFonts w:eastAsia="等线"/>
            <w:lang w:eastAsia="zh-CN"/>
          </w:rPr>
          <w:t>session</w:t>
        </w:r>
        <w:r w:rsidR="001505F5">
          <w:rPr>
            <w:rFonts w:eastAsia="等线" w:hint="eastAsia"/>
            <w:lang w:eastAsia="zh-CN"/>
          </w:rPr>
          <w:t>.W</w:t>
        </w:r>
      </w:ins>
      <w:ins w:id="29" w:author="cmcc-wd1" w:date="2022-01-28T18:50:00Z">
        <w:r>
          <w:rPr>
            <w:rFonts w:eastAsia="等线" w:hint="eastAsia"/>
            <w:lang w:eastAsia="zh-CN"/>
          </w:rPr>
          <w:t>he</w:t>
        </w:r>
        <w:r w:rsidRPr="00DC5E67">
          <w:rPr>
            <w:rFonts w:eastAsia="等线" w:hint="eastAsia"/>
            <w:lang w:eastAsia="zh-CN"/>
          </w:rPr>
          <w:t>n</w:t>
        </w:r>
        <w:proofErr w:type="spellEnd"/>
        <w:r w:rsidRPr="00DC5E67">
          <w:rPr>
            <w:rFonts w:eastAsia="等线" w:hint="eastAsia"/>
            <w:lang w:eastAsia="zh-CN"/>
          </w:rPr>
          <w:t xml:space="preserve"> </w:t>
        </w:r>
      </w:ins>
      <w:ins w:id="30" w:author="cmcc-1" w:date="2022-02-15T17:35:00Z">
        <w:r w:rsidR="007C426B" w:rsidRPr="00DC5E67">
          <w:rPr>
            <w:rFonts w:eastAsia="等线"/>
            <w:lang w:eastAsia="zh-CN"/>
          </w:rPr>
          <w:t xml:space="preserve">the UE MAC </w:t>
        </w:r>
      </w:ins>
      <w:ins w:id="31" w:author="cmcc-1" w:date="2022-02-15T17:37:00Z">
        <w:r w:rsidR="00550FC5">
          <w:rPr>
            <w:rFonts w:eastAsia="等线"/>
            <w:lang w:eastAsia="zh-CN"/>
          </w:rPr>
          <w:t>address (</w:t>
        </w:r>
      </w:ins>
      <w:proofErr w:type="spellStart"/>
      <w:ins w:id="32" w:author="cmcc-1" w:date="2022-02-15T17:35:00Z">
        <w:r w:rsidR="00550FC5">
          <w:rPr>
            <w:rFonts w:eastAsia="等线"/>
            <w:lang w:eastAsia="zh-CN"/>
          </w:rPr>
          <w:t>es</w:t>
        </w:r>
        <w:proofErr w:type="spellEnd"/>
        <w:r w:rsidR="00550FC5">
          <w:rPr>
            <w:rFonts w:eastAsia="等线"/>
            <w:lang w:eastAsia="zh-CN"/>
          </w:rPr>
          <w:t xml:space="preserve">) added or removed, the BSF </w:t>
        </w:r>
      </w:ins>
      <w:ins w:id="33" w:author="cmcc6" w:date="2022-02-16T08:52:00Z">
        <w:r w:rsidR="00550FC5">
          <w:rPr>
            <w:rFonts w:eastAsia="等线"/>
            <w:lang w:eastAsia="zh-CN"/>
          </w:rPr>
          <w:t xml:space="preserve">should </w:t>
        </w:r>
      </w:ins>
      <w:ins w:id="34" w:author="cmcc-1" w:date="2022-02-15T17:35:00Z">
        <w:r w:rsidR="00550FC5">
          <w:rPr>
            <w:rFonts w:eastAsia="等线"/>
            <w:lang w:eastAsia="zh-CN"/>
          </w:rPr>
          <w:t xml:space="preserve">notify the AF or NEF </w:t>
        </w:r>
      </w:ins>
      <w:ins w:id="35" w:author="cmcc-1" w:date="2022-02-15T17:38:00Z">
        <w:r w:rsidR="00550FC5">
          <w:rPr>
            <w:rFonts w:eastAsia="等线"/>
            <w:lang w:eastAsia="zh-CN"/>
          </w:rPr>
          <w:t>with UE MAC address(</w:t>
        </w:r>
        <w:proofErr w:type="spellStart"/>
        <w:r w:rsidR="00550FC5">
          <w:rPr>
            <w:rFonts w:eastAsia="等线"/>
            <w:lang w:eastAsia="zh-CN"/>
          </w:rPr>
          <w:t>es</w:t>
        </w:r>
        <w:proofErr w:type="spellEnd"/>
        <w:r w:rsidR="00550FC5">
          <w:rPr>
            <w:rFonts w:eastAsia="等线"/>
            <w:lang w:eastAsia="zh-CN"/>
          </w:rPr>
          <w:t xml:space="preserve">) </w:t>
        </w:r>
      </w:ins>
      <w:ins w:id="36" w:author="cmcc-1" w:date="2022-02-15T17:35:00Z">
        <w:r w:rsidR="00550FC5">
          <w:rPr>
            <w:rFonts w:eastAsia="等线"/>
            <w:lang w:eastAsia="zh-CN"/>
          </w:rPr>
          <w:t>for the PDU session</w:t>
        </w:r>
      </w:ins>
      <w:ins w:id="37" w:author="cmcc-1" w:date="2022-02-15T17:39:00Z">
        <w:r w:rsidR="00550FC5">
          <w:rPr>
            <w:rFonts w:eastAsia="等线"/>
            <w:lang w:eastAsia="zh-CN"/>
          </w:rPr>
          <w:t>.</w:t>
        </w:r>
      </w:ins>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The NF may discover the BSF via NRF or based on local configuration. When registering the NF profile in NRF, the Range(s) of UE IPv4 addresses, </w:t>
      </w:r>
      <w:proofErr w:type="gramStart"/>
      <w:r w:rsidRPr="00ED469A">
        <w:rPr>
          <w:rFonts w:eastAsia="等线"/>
        </w:rPr>
        <w:t>Range</w:t>
      </w:r>
      <w:proofErr w:type="gramEnd"/>
      <w:r w:rsidRPr="00ED469A">
        <w:rPr>
          <w:rFonts w:eastAsia="等线"/>
        </w:rPr>
        <w:t>(s) of UE IPv6 prefixes supported by the BSF and optionally, the DNN list, S-NSSAI(s) or IP domain list as described in TS 29.510 [32], may be provided to NRF.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the NF received a PCF set ID or a PCF instance ID with an indication of level of binding as result of the </w:t>
      </w:r>
      <w:proofErr w:type="spellStart"/>
      <w:r w:rsidRPr="00ED469A">
        <w:rPr>
          <w:rFonts w:eastAsia="等线"/>
        </w:rPr>
        <w:t>Nbsf</w:t>
      </w:r>
      <w:proofErr w:type="spellEnd"/>
      <w:r w:rsidRPr="00ED469A">
        <w:rPr>
          <w:rFonts w:eastAsia="等线"/>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set level of binding, the NF will receive a PCF set ID but no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instances within the PCF set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 xml:space="preserve">For the NF instance level of binding, the NF will receive a PCF set ID and a PCF instance ID. If an NF is not able to reach the received PCF </w:t>
      </w:r>
      <w:proofErr w:type="gramStart"/>
      <w:r w:rsidRPr="00ED469A">
        <w:rPr>
          <w:rFonts w:eastAsia="等线"/>
        </w:rPr>
        <w:t>address(</w:t>
      </w:r>
      <w:proofErr w:type="spellStart"/>
      <w:proofErr w:type="gramEnd"/>
      <w:r w:rsidRPr="00ED469A">
        <w:rPr>
          <w:rFonts w:eastAsia="等线"/>
        </w:rPr>
        <w:t>es</w:t>
      </w:r>
      <w:proofErr w:type="spellEnd"/>
      <w:r w:rsidRPr="00ED469A">
        <w:rPr>
          <w:rFonts w:eastAsia="等线"/>
        </w:rPr>
        <w:t>) and applies direct discovery, it should query the NRF for PCF service instances within the PCF and select another instance.</w:t>
      </w:r>
    </w:p>
    <w:p w:rsidR="00ED469A" w:rsidRPr="00ED469A" w:rsidRDefault="00ED469A" w:rsidP="00ED469A">
      <w:pPr>
        <w:ind w:left="851" w:hanging="284"/>
        <w:rPr>
          <w:rFonts w:eastAsia="等线"/>
        </w:rPr>
      </w:pPr>
      <w:r w:rsidRPr="00ED469A">
        <w:rPr>
          <w:rFonts w:eastAsia="等线"/>
        </w:rPr>
        <w:t>-</w:t>
      </w:r>
      <w:r w:rsidRPr="00ED469A">
        <w:rPr>
          <w:rFonts w:eastAsia="等线"/>
        </w:rPr>
        <w:tab/>
        <w:t>The NF should provide a Routing Binding Indication based on the received PCF set ID, level of binding and possible PCF instance ID in requests it sends to the PCF.</w:t>
      </w:r>
    </w:p>
    <w:p w:rsidR="00ED469A" w:rsidRPr="00ED469A" w:rsidRDefault="00ED469A" w:rsidP="00ED469A">
      <w:pPr>
        <w:ind w:left="568" w:hanging="284"/>
        <w:rPr>
          <w:rFonts w:eastAsia="等线"/>
        </w:rPr>
      </w:pPr>
      <w:r w:rsidRPr="00ED469A">
        <w:rPr>
          <w:rFonts w:eastAsia="等线"/>
        </w:rPr>
        <w:t>-</w:t>
      </w:r>
      <w:r w:rsidRPr="00ED469A">
        <w:rPr>
          <w:rFonts w:eastAsia="等线"/>
        </w:rPr>
        <w:tab/>
        <w:t>For an ongoing NF service session, the PCF may provide Binding indication to the NF (see clause 6.3.1.0 of TS 23.501 [2]). This Binding indication shall then be used instead of any PCF information received from the BSF.</w:t>
      </w:r>
    </w:p>
    <w:p w:rsidR="00ED469A" w:rsidRPr="00ED469A" w:rsidRDefault="00ED469A" w:rsidP="00ED469A">
      <w:pPr>
        <w:ind w:left="568" w:hanging="284"/>
        <w:rPr>
          <w:rFonts w:eastAsia="等线"/>
        </w:rPr>
      </w:pPr>
      <w:r w:rsidRPr="00ED469A">
        <w:rPr>
          <w:rFonts w:eastAsia="等线"/>
        </w:rPr>
        <w:t>-</w:t>
      </w:r>
      <w:r w:rsidRPr="00ED469A">
        <w:rPr>
          <w:rFonts w:eastAsia="等线"/>
        </w:rPr>
        <w:tab/>
        <w:t xml:space="preserve">If a new PCF instance is selected, the new PCF should invoke </w:t>
      </w:r>
      <w:proofErr w:type="spellStart"/>
      <w:r w:rsidRPr="00ED469A">
        <w:rPr>
          <w:rFonts w:eastAsia="等线"/>
        </w:rPr>
        <w:t>Nbsf_Management_Update</w:t>
      </w:r>
      <w:proofErr w:type="spellEnd"/>
      <w:r w:rsidRPr="00ED469A">
        <w:rPr>
          <w:rFonts w:eastAsia="等线"/>
        </w:rPr>
        <w:t xml:space="preserve"> service operation to update the binding information in BSF.</w:t>
      </w:r>
    </w:p>
    <w:p w:rsidR="00ED469A" w:rsidRPr="00ED469A" w:rsidRDefault="00ED469A" w:rsidP="00ED469A">
      <w:pPr>
        <w:rPr>
          <w:rFonts w:eastAsia="等线"/>
        </w:rPr>
      </w:pPr>
      <w:r w:rsidRPr="00ED469A">
        <w:rPr>
          <w:rFonts w:eastAsia="等线"/>
        </w:rPr>
        <w:lastRenderedPageBreak/>
        <w:t>The BSF may be deployed standalone or may be collocated with other network functions, such as PCF, UDR, NRF and SMF.</w:t>
      </w:r>
    </w:p>
    <w:p w:rsidR="00ED469A" w:rsidRDefault="00ED469A" w:rsidP="00ED469A">
      <w:pPr>
        <w:keepLines/>
        <w:ind w:left="1135" w:hanging="851"/>
        <w:rPr>
          <w:rFonts w:eastAsia="等线"/>
          <w:lang w:eastAsia="zh-CN"/>
        </w:rPr>
      </w:pPr>
      <w:r w:rsidRPr="00ED469A">
        <w:rPr>
          <w:rFonts w:eastAsia="等线"/>
        </w:rPr>
        <w:t>NOTE 6:</w:t>
      </w:r>
      <w:r w:rsidRPr="00ED469A">
        <w:rPr>
          <w:rFonts w:eastAsia="等线"/>
        </w:rPr>
        <w:tab/>
        <w:t>Collocation allows combined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F8B" w:rsidRDefault="00576F8B">
      <w:r>
        <w:separator/>
      </w:r>
    </w:p>
  </w:endnote>
  <w:endnote w:type="continuationSeparator" w:id="0">
    <w:p w:rsidR="00576F8B" w:rsidRDefault="00576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F8B" w:rsidRDefault="00576F8B">
      <w:r>
        <w:separator/>
      </w:r>
    </w:p>
  </w:footnote>
  <w:footnote w:type="continuationSeparator" w:id="0">
    <w:p w:rsidR="00576F8B" w:rsidRDefault="00576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5119F">
      <w:fldChar w:fldCharType="begin"/>
    </w:r>
    <w:r>
      <w:instrText>PAGE</w:instrText>
    </w:r>
    <w:r w:rsidR="0015119F">
      <w:fldChar w:fldCharType="separate"/>
    </w:r>
    <w:r>
      <w:rPr>
        <w:noProof/>
      </w:rPr>
      <w:t>1</w:t>
    </w:r>
    <w:r w:rsidR="0015119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1DC9"/>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2C00"/>
    <w:rsid w:val="00125466"/>
    <w:rsid w:val="00131B05"/>
    <w:rsid w:val="00133406"/>
    <w:rsid w:val="001345AC"/>
    <w:rsid w:val="00136CBD"/>
    <w:rsid w:val="00137259"/>
    <w:rsid w:val="00141BDE"/>
    <w:rsid w:val="00144C5C"/>
    <w:rsid w:val="00145D43"/>
    <w:rsid w:val="001505F5"/>
    <w:rsid w:val="0015119F"/>
    <w:rsid w:val="00151304"/>
    <w:rsid w:val="00152D04"/>
    <w:rsid w:val="00155A2B"/>
    <w:rsid w:val="001575D2"/>
    <w:rsid w:val="00161F07"/>
    <w:rsid w:val="0016430C"/>
    <w:rsid w:val="001665B3"/>
    <w:rsid w:val="0017095F"/>
    <w:rsid w:val="00175C16"/>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3BD5"/>
    <w:rsid w:val="001D5611"/>
    <w:rsid w:val="001D69D3"/>
    <w:rsid w:val="001E01C1"/>
    <w:rsid w:val="001E19FA"/>
    <w:rsid w:val="001E1AF9"/>
    <w:rsid w:val="001E41F3"/>
    <w:rsid w:val="001E4416"/>
    <w:rsid w:val="001F7656"/>
    <w:rsid w:val="002009BD"/>
    <w:rsid w:val="002014DA"/>
    <w:rsid w:val="0022201A"/>
    <w:rsid w:val="0022699D"/>
    <w:rsid w:val="0023053A"/>
    <w:rsid w:val="00232532"/>
    <w:rsid w:val="002401E2"/>
    <w:rsid w:val="00246B37"/>
    <w:rsid w:val="00247DBC"/>
    <w:rsid w:val="002540DE"/>
    <w:rsid w:val="00254F42"/>
    <w:rsid w:val="00257A7E"/>
    <w:rsid w:val="0026004D"/>
    <w:rsid w:val="002640DD"/>
    <w:rsid w:val="00264292"/>
    <w:rsid w:val="0026467B"/>
    <w:rsid w:val="002667DA"/>
    <w:rsid w:val="002745E3"/>
    <w:rsid w:val="00275D12"/>
    <w:rsid w:val="00276DFB"/>
    <w:rsid w:val="00284142"/>
    <w:rsid w:val="00284FEB"/>
    <w:rsid w:val="002860C4"/>
    <w:rsid w:val="0028739C"/>
    <w:rsid w:val="00290D74"/>
    <w:rsid w:val="00293CC3"/>
    <w:rsid w:val="00294939"/>
    <w:rsid w:val="002971E2"/>
    <w:rsid w:val="002A5653"/>
    <w:rsid w:val="002B0414"/>
    <w:rsid w:val="002B213E"/>
    <w:rsid w:val="002B3C93"/>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35D8"/>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86"/>
    <w:rsid w:val="004B59A1"/>
    <w:rsid w:val="004B70E3"/>
    <w:rsid w:val="004B75B7"/>
    <w:rsid w:val="004C1AC2"/>
    <w:rsid w:val="004C3A7A"/>
    <w:rsid w:val="004D1293"/>
    <w:rsid w:val="004D1682"/>
    <w:rsid w:val="004D1A9C"/>
    <w:rsid w:val="004D629C"/>
    <w:rsid w:val="004D680E"/>
    <w:rsid w:val="004E0BF1"/>
    <w:rsid w:val="004F3D11"/>
    <w:rsid w:val="004F5D6B"/>
    <w:rsid w:val="004F710B"/>
    <w:rsid w:val="00502A9C"/>
    <w:rsid w:val="005074E5"/>
    <w:rsid w:val="00514D1D"/>
    <w:rsid w:val="0051580D"/>
    <w:rsid w:val="0051611C"/>
    <w:rsid w:val="00521D29"/>
    <w:rsid w:val="00522F13"/>
    <w:rsid w:val="00524AC3"/>
    <w:rsid w:val="00530204"/>
    <w:rsid w:val="00530376"/>
    <w:rsid w:val="00531665"/>
    <w:rsid w:val="00540441"/>
    <w:rsid w:val="00547111"/>
    <w:rsid w:val="00550FC5"/>
    <w:rsid w:val="0055218E"/>
    <w:rsid w:val="00555A3C"/>
    <w:rsid w:val="0055647C"/>
    <w:rsid w:val="0055692E"/>
    <w:rsid w:val="00556DC0"/>
    <w:rsid w:val="0055792B"/>
    <w:rsid w:val="00562261"/>
    <w:rsid w:val="00564062"/>
    <w:rsid w:val="00574B8E"/>
    <w:rsid w:val="00576F8B"/>
    <w:rsid w:val="00584B57"/>
    <w:rsid w:val="00587D7B"/>
    <w:rsid w:val="00590682"/>
    <w:rsid w:val="00592D74"/>
    <w:rsid w:val="00595D7C"/>
    <w:rsid w:val="00596A89"/>
    <w:rsid w:val="005B17EE"/>
    <w:rsid w:val="005B1BB4"/>
    <w:rsid w:val="005B70DD"/>
    <w:rsid w:val="005D0530"/>
    <w:rsid w:val="005D0B82"/>
    <w:rsid w:val="005D1125"/>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0DA1"/>
    <w:rsid w:val="00653115"/>
    <w:rsid w:val="00655C17"/>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120B"/>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426B"/>
    <w:rsid w:val="007D0159"/>
    <w:rsid w:val="007D1170"/>
    <w:rsid w:val="007D6A07"/>
    <w:rsid w:val="007E2BAC"/>
    <w:rsid w:val="007E2FEB"/>
    <w:rsid w:val="007F14EB"/>
    <w:rsid w:val="007F2E1F"/>
    <w:rsid w:val="007F625C"/>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5059"/>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1F7"/>
    <w:rsid w:val="00946A6B"/>
    <w:rsid w:val="00951EEF"/>
    <w:rsid w:val="00962CDB"/>
    <w:rsid w:val="00967299"/>
    <w:rsid w:val="009675C8"/>
    <w:rsid w:val="009710CB"/>
    <w:rsid w:val="00973EF6"/>
    <w:rsid w:val="00977099"/>
    <w:rsid w:val="009777D9"/>
    <w:rsid w:val="00982D42"/>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D23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060"/>
    <w:rsid w:val="00A6462C"/>
    <w:rsid w:val="00A703F4"/>
    <w:rsid w:val="00A72856"/>
    <w:rsid w:val="00A72A0F"/>
    <w:rsid w:val="00A72ED2"/>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1DEF"/>
    <w:rsid w:val="00B06286"/>
    <w:rsid w:val="00B135E8"/>
    <w:rsid w:val="00B178C5"/>
    <w:rsid w:val="00B258BB"/>
    <w:rsid w:val="00B25B7F"/>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1C0"/>
    <w:rsid w:val="00B762A3"/>
    <w:rsid w:val="00B80082"/>
    <w:rsid w:val="00B90EAD"/>
    <w:rsid w:val="00B94595"/>
    <w:rsid w:val="00B966AE"/>
    <w:rsid w:val="00B968C8"/>
    <w:rsid w:val="00BA1180"/>
    <w:rsid w:val="00BA32FE"/>
    <w:rsid w:val="00BA3EC5"/>
    <w:rsid w:val="00BA51D9"/>
    <w:rsid w:val="00BB5DFC"/>
    <w:rsid w:val="00BB727F"/>
    <w:rsid w:val="00BB7479"/>
    <w:rsid w:val="00BC2239"/>
    <w:rsid w:val="00BC36DF"/>
    <w:rsid w:val="00BC400E"/>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17B00"/>
    <w:rsid w:val="00C27CCE"/>
    <w:rsid w:val="00C36B09"/>
    <w:rsid w:val="00C40E1F"/>
    <w:rsid w:val="00C51A73"/>
    <w:rsid w:val="00C522A3"/>
    <w:rsid w:val="00C52345"/>
    <w:rsid w:val="00C56DE2"/>
    <w:rsid w:val="00C60896"/>
    <w:rsid w:val="00C64AA0"/>
    <w:rsid w:val="00C64BAC"/>
    <w:rsid w:val="00C66BA2"/>
    <w:rsid w:val="00C71888"/>
    <w:rsid w:val="00C767C2"/>
    <w:rsid w:val="00C773F0"/>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02FC"/>
    <w:rsid w:val="00D318F2"/>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3F5"/>
    <w:rsid w:val="00DC5532"/>
    <w:rsid w:val="00DC5E67"/>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5425"/>
    <w:rsid w:val="00E2772B"/>
    <w:rsid w:val="00E34898"/>
    <w:rsid w:val="00E36503"/>
    <w:rsid w:val="00E37321"/>
    <w:rsid w:val="00E41549"/>
    <w:rsid w:val="00E4250F"/>
    <w:rsid w:val="00E42F6D"/>
    <w:rsid w:val="00E4659F"/>
    <w:rsid w:val="00E51073"/>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D469A"/>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272C"/>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 w:val="00FF4B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FB1679"/>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E8549-E669-4C4B-90B2-257C20A7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2022-05-06T13:16:00Z</dcterms:created>
  <dcterms:modified xsi:type="dcterms:W3CDTF">2022-05-06T13:16:00Z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